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3BBC">
        <w:fldChar w:fldCharType="begin"/>
      </w:r>
      <w:r w:rsidR="007D3BBC">
        <w:instrText xml:space="preserve"> DOCPROPERTY  TSG/WGRef  \* MERGEFORMAT </w:instrText>
      </w:r>
      <w:r w:rsidR="007D3BBC">
        <w:fldChar w:fldCharType="separate"/>
      </w:r>
      <w:r w:rsidR="003609EF">
        <w:rPr>
          <w:b/>
          <w:noProof/>
          <w:sz w:val="24"/>
        </w:rPr>
        <w:t>SA5</w:t>
      </w:r>
      <w:r w:rsidR="007D3B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3BBC">
        <w:fldChar w:fldCharType="begin"/>
      </w:r>
      <w:r w:rsidR="007D3BBC">
        <w:instrText xml:space="preserve"> DOCPROPERTY  MtgSeq  \* MERGEFORMAT </w:instrText>
      </w:r>
      <w:r w:rsidR="007D3BBC">
        <w:fldChar w:fldCharType="separate"/>
      </w:r>
      <w:r w:rsidR="00EB09B7" w:rsidRPr="00EB09B7">
        <w:rPr>
          <w:b/>
          <w:noProof/>
          <w:sz w:val="24"/>
        </w:rPr>
        <w:t>130</w:t>
      </w:r>
      <w:r w:rsidR="007D3BBC">
        <w:rPr>
          <w:b/>
          <w:noProof/>
          <w:sz w:val="24"/>
        </w:rPr>
        <w:fldChar w:fldCharType="end"/>
      </w:r>
      <w:r w:rsidR="007D3BBC">
        <w:fldChar w:fldCharType="begin"/>
      </w:r>
      <w:r w:rsidR="007D3BBC">
        <w:instrText xml:space="preserve"> DOCPROPERTY  MtgTitle  \* MERGEFORMAT </w:instrText>
      </w:r>
      <w:r w:rsidR="007D3BBC">
        <w:fldChar w:fldCharType="separate"/>
      </w:r>
      <w:r w:rsidR="00EB09B7">
        <w:rPr>
          <w:b/>
          <w:noProof/>
          <w:sz w:val="24"/>
        </w:rPr>
        <w:t>-e</w:t>
      </w:r>
      <w:r w:rsidR="007D3B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3BBC">
        <w:fldChar w:fldCharType="begin"/>
      </w:r>
      <w:r w:rsidR="007D3BBC">
        <w:instrText xml:space="preserve"> DOCPROPERTY  Tdoc#  \* MERGEFORMAT </w:instrText>
      </w:r>
      <w:r w:rsidR="007D3BBC">
        <w:fldChar w:fldCharType="separate"/>
      </w:r>
      <w:r w:rsidR="00E13F3D" w:rsidRPr="00E13F3D">
        <w:rPr>
          <w:b/>
          <w:i/>
          <w:noProof/>
          <w:sz w:val="28"/>
        </w:rPr>
        <w:t>S5-202</w:t>
      </w:r>
      <w:r w:rsidR="000F70E4">
        <w:rPr>
          <w:b/>
          <w:i/>
          <w:noProof/>
          <w:sz w:val="28"/>
        </w:rPr>
        <w:t>306</w:t>
      </w:r>
      <w:r w:rsidR="007D3BBC">
        <w:rPr>
          <w:b/>
          <w:i/>
          <w:noProof/>
          <w:sz w:val="28"/>
        </w:rPr>
        <w:fldChar w:fldCharType="end"/>
      </w:r>
    </w:p>
    <w:p w:rsidR="001E41F3" w:rsidRDefault="007D3BB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00301">
        <w:fldChar w:fldCharType="begin"/>
      </w:r>
      <w:r w:rsidR="00A00301">
        <w:instrText xml:space="preserve"> DOCPROPERTY  Country  \* MERGEFORMAT </w:instrText>
      </w:r>
      <w:r w:rsidR="00A0030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3B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3B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70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3B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16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 15 CR TS 28.554 Fixing Equations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3B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47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00301">
              <w:fldChar w:fldCharType="begin"/>
            </w:r>
            <w:r w:rsidR="00A00301">
              <w:instrText xml:space="preserve"> DOCPROPERTY  SourceIfTsg  \* MERGEFORMAT </w:instrText>
            </w:r>
            <w:r w:rsidR="00A0030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47DC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3B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3B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3B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Equations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4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Equations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Text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4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6.3.2, 6.3.3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7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7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7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F7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S5-202006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3C31D2" w:rsidRPr="003D224E" w:rsidRDefault="00AF44BD" w:rsidP="003C31D2">
      <w:pPr>
        <w:pStyle w:val="Heading3"/>
      </w:pPr>
      <w:r>
        <w:lastRenderedPageBreak/>
        <w:t xml:space="preserve">6.3.2 </w:t>
      </w:r>
      <w:r w:rsidR="003C31D2" w:rsidRPr="003D224E">
        <w:t xml:space="preserve">Upstream </w:t>
      </w:r>
      <w:r w:rsidR="003C31D2">
        <w:t>t</w:t>
      </w:r>
      <w:r w:rsidR="003C31D2" w:rsidRPr="003D224E">
        <w:t xml:space="preserve">hroughput for </w:t>
      </w:r>
      <w:r w:rsidR="003C31D2">
        <w:t>n</w:t>
      </w:r>
      <w:r w:rsidR="003C31D2" w:rsidRPr="003D224E">
        <w:t>etwork and Network Slice Instance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rFonts w:hint="eastAsia"/>
          <w:lang w:eastAsia="zh-CN"/>
        </w:rPr>
        <w:t xml:space="preserve">Upstream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slice instance </w:t>
      </w:r>
      <w:r w:rsidRPr="003D224E">
        <w:rPr>
          <w:snapToGrid w:val="0"/>
        </w:rPr>
        <w:t>by computing the packet size for each successfully transmitted UL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 </w:t>
      </w:r>
    </w:p>
    <w:p w:rsidR="003C31D2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upstream throughput provided by N3 interface from NG-RAN to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</w:t>
      </w:r>
      <w:r w:rsidRPr="003D224E">
        <w:rPr>
          <w:lang w:eastAsia="zh-CN"/>
        </w:rPr>
        <w:t xml:space="preserve"> which </w:t>
      </w:r>
      <w:r>
        <w:rPr>
          <w:lang w:eastAsia="zh-CN"/>
        </w:rPr>
        <w:t>are</w:t>
      </w:r>
      <w:r w:rsidRPr="003D224E">
        <w:rPr>
          <w:lang w:eastAsia="zh-CN"/>
        </w:rPr>
        <w:t xml:space="preserve"> related to the single network slice instance.</w:t>
      </w:r>
    </w:p>
    <w:p w:rsidR="003C31D2" w:rsidRPr="003D224E" w:rsidDel="003C31D2" w:rsidRDefault="003C31D2" w:rsidP="003C31D2">
      <w:pPr>
        <w:pStyle w:val="B1"/>
        <w:rPr>
          <w:del w:id="3" w:author="Deepwe" w:date="2020-04-06T15:31:00Z"/>
          <w:lang w:eastAsia="zh-CN"/>
        </w:rPr>
      </w:pPr>
      <w:r>
        <w:rPr>
          <w:lang w:eastAsia="zh-CN"/>
        </w:rPr>
        <w:t xml:space="preserve">d) </w:t>
      </w:r>
      <w:ins w:id="4" w:author="Deepwe" w:date="2020-04-06T15:23:00Z">
        <w:r>
          <w:object w:dxaOrig="9888" w:dyaOrig="15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0.4pt;height:34.45pt" o:ole="">
              <v:imagedata r:id="rId12" o:title=""/>
            </v:shape>
            <o:OLEObject Type="Embed" ProgID="Visio.Drawing.15" ShapeID="_x0000_i1025" DrawAspect="Content" ObjectID="_1649578222" r:id="rId13"/>
          </w:object>
        </w:r>
      </w:ins>
      <w:r>
        <w:rPr>
          <w:lang w:eastAsia="zh-CN"/>
        </w:rPr>
        <w:tab/>
      </w:r>
      <m:oMath>
        <m:r>
          <w:ins w:id="5" w:author="28554_CR0014r1_(Rel-15)" w:date="2019-06-05T11:58:00Z">
            <w:del w:id="6" w:author="Deepwe" w:date="2020-04-06T15:31:00Z">
              <w:rPr>
                <w:rFonts w:ascii="Cambria Math"/>
                <w:sz w:val="24"/>
                <w:szCs w:val="24"/>
                <w:lang w:eastAsia="zh-CN"/>
              </w:rPr>
              <m:t>UTSNSI=</m:t>
            </w:del>
          </w:ins>
        </m:r>
        <m:nary>
          <m:naryPr>
            <m:chr m:val="∑"/>
            <m:supHide m:val="1"/>
            <m:ctrlPr>
              <w:ins w:id="7" w:author="28554_CR0014r1_(Rel-15)" w:date="2019-06-05T11:58:00Z">
                <w:del w:id="8" w:author="Deepwe" w:date="2020-04-06T15:31:00Z">
                  <w:rPr>
                    <w:rFonts w:ascii="Cambria Math" w:hAnsi="Cambria Math"/>
                    <w:i/>
                    <w:sz w:val="24"/>
                    <w:szCs w:val="24"/>
                    <w:lang w:eastAsia="zh-CN"/>
                  </w:rPr>
                </w:del>
              </w:ins>
            </m:ctrlPr>
          </m:naryPr>
          <m:sub>
            <m:r>
              <w:ins w:id="9" w:author="28554_CR0014r1_(Rel-15)" w:date="2019-06-05T11:58:00Z">
                <w:del w:id="10" w:author="Deepwe" w:date="2020-04-06T15:31:00Z">
                  <w:rPr>
                    <w:rFonts w:ascii="Cambria Math"/>
                    <w:sz w:val="24"/>
                    <w:szCs w:val="24"/>
                    <w:lang w:eastAsia="zh-CN"/>
                  </w:rPr>
                  <m:t>UPF</m:t>
                </w:del>
              </w:ins>
            </m:r>
          </m:sub>
          <m:sup/>
          <m:e>
            <m:r>
              <w:ins w:id="11" w:author="28554_CR0014r1_(Rel-15)" w:date="2019-06-05T11:58:00Z">
                <w:del w:id="12" w:author="Deepwe" w:date="2020-04-06T15:31:00Z">
                  <w:rPr>
                    <w:rFonts w:ascii="Cambria Math"/>
                    <w:sz w:val="24"/>
                    <w:szCs w:val="24"/>
                    <w:lang w:eastAsia="zh-CN"/>
                  </w:rPr>
                  <m:t>GTP.InDataOctN3UPF</m:t>
                </w:del>
              </w:ins>
            </m:r>
          </m:e>
        </m:nary>
      </m:oMath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t>e)</w:t>
      </w:r>
      <w:r>
        <w:tab/>
      </w:r>
      <w:r w:rsidRPr="003D224E">
        <w:rPr>
          <w:lang w:eastAsia="zh-CN"/>
        </w:rPr>
        <w:t>GTP.InDataOctN3UPF</w:t>
      </w:r>
      <w:r>
        <w:rPr>
          <w:lang w:eastAsia="zh-CN"/>
        </w:rPr>
        <w:t>.</w:t>
      </w:r>
      <w:r w:rsidRPr="003D224E">
        <w:t xml:space="preserve"> 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  <w:r>
        <w:rPr>
          <w:lang w:eastAsia="zh-CN"/>
        </w:rPr>
        <w:t>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  <w:r>
        <w:rPr>
          <w:lang w:eastAsia="zh-CN"/>
        </w:rPr>
        <w:t>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  <w:t>k</w:t>
      </w:r>
      <w:r w:rsidRPr="003D224E">
        <w:rPr>
          <w:lang w:eastAsia="zh-CN"/>
        </w:rPr>
        <w:t>bit/s</w:t>
      </w:r>
      <w:r>
        <w:rPr>
          <w:lang w:eastAsia="zh-CN"/>
        </w:rPr>
        <w:t>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i)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  <w:r>
        <w:rPr>
          <w:lang w:eastAsia="zh-CN"/>
        </w:rPr>
        <w:t>.</w:t>
      </w:r>
    </w:p>
    <w:p w:rsidR="003C31D2" w:rsidRPr="003D224E" w:rsidRDefault="00A27CE2" w:rsidP="003C31D2">
      <w:pPr>
        <w:pStyle w:val="Heading3"/>
      </w:pPr>
      <w:bookmarkStart w:id="13" w:name="_Toc20134124"/>
      <w:r>
        <w:rPr>
          <w:rFonts w:hint="eastAsia"/>
        </w:rPr>
        <w:t>6.3</w:t>
      </w:r>
      <w:r>
        <w:t xml:space="preserve">.3 </w:t>
      </w:r>
      <w:r w:rsidR="003C31D2" w:rsidRPr="003D224E">
        <w:t>Downstream Throughput for Single Network Slice Instance</w:t>
      </w:r>
      <w:bookmarkEnd w:id="13"/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Down</w:t>
      </w:r>
      <w:r w:rsidRPr="003D224E">
        <w:rPr>
          <w:rFonts w:hint="eastAsia"/>
          <w:lang w:eastAsia="zh-CN"/>
        </w:rPr>
        <w:t xml:space="preserve">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>by computing the packet size for each successfully transmitted DL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downstream throughput provided by N3 interface from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 to NG-RAN</w:t>
      </w:r>
      <w:r w:rsidRPr="003D224E">
        <w:rPr>
          <w:lang w:eastAsia="zh-CN"/>
        </w:rPr>
        <w:t xml:space="preserve"> which </w:t>
      </w:r>
      <w:r>
        <w:rPr>
          <w:lang w:eastAsia="zh-CN"/>
        </w:rPr>
        <w:t>are</w:t>
      </w:r>
      <w:r w:rsidRPr="003D224E">
        <w:rPr>
          <w:lang w:eastAsia="zh-CN"/>
        </w:rPr>
        <w:t xml:space="preserve"> related to the single network slice instance.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d)</w:t>
      </w:r>
      <w:r>
        <w:rPr>
          <w:lang w:eastAsia="zh-CN"/>
        </w:rPr>
        <w:tab/>
      </w:r>
      <w:ins w:id="14" w:author="Deepwe" w:date="2020-04-06T15:31:00Z">
        <w:r>
          <w:object w:dxaOrig="9888" w:dyaOrig="1548">
            <v:shape id="_x0000_i1026" type="#_x0000_t75" style="width:235.9pt;height:36.65pt" o:ole="">
              <v:imagedata r:id="rId14" o:title=""/>
            </v:shape>
            <o:OLEObject Type="Embed" ProgID="Visio.Drawing.15" ShapeID="_x0000_i1026" DrawAspect="Content" ObjectID="_1649578223" r:id="rId15"/>
          </w:object>
        </w:r>
      </w:ins>
      <w:del w:id="15" w:author="Deepwe" w:date="2020-04-06T15:31:00Z">
        <w:r w:rsidRPr="003D224E" w:rsidDel="003C31D2">
          <w:rPr>
            <w:position w:val="-28"/>
            <w:lang w:eastAsia="zh-CN"/>
          </w:rPr>
          <w:object w:dxaOrig="3860" w:dyaOrig="540">
            <v:shape id="_x0000_i1027" type="#_x0000_t75" style="width:192.6pt;height:26.95pt" o:ole="">
              <v:imagedata r:id="rId16" o:title=""/>
            </v:shape>
            <o:OLEObject Type="Embed" ProgID="Equation.3" ShapeID="_x0000_i1027" DrawAspect="Content" ObjectID="_1649578224" r:id="rId17"/>
          </w:object>
        </w:r>
      </w:del>
    </w:p>
    <w:p w:rsidR="003C31D2" w:rsidRPr="003D224E" w:rsidRDefault="003C31D2" w:rsidP="003C31D2">
      <w:pPr>
        <w:pStyle w:val="B1"/>
      </w:pPr>
      <w:r w:rsidRPr="003D224E">
        <w:t>e)</w:t>
      </w:r>
      <w:r>
        <w:tab/>
      </w:r>
      <w:r w:rsidRPr="003D224E">
        <w:rPr>
          <w:lang w:eastAsia="zh-CN"/>
        </w:rPr>
        <w:t>GTP.OutDataOctN3UPF</w:t>
      </w:r>
      <w:r>
        <w:rPr>
          <w:lang w:eastAsia="zh-CN"/>
        </w:rPr>
        <w:t>.</w:t>
      </w:r>
      <w:r w:rsidRPr="003D224E">
        <w:t xml:space="preserve"> 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  <w:r>
        <w:rPr>
          <w:lang w:eastAsia="zh-CN"/>
        </w:rPr>
        <w:t>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  <w:r>
        <w:rPr>
          <w:lang w:eastAsia="zh-CN"/>
        </w:rPr>
        <w:t>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  <w:t>k</w:t>
      </w:r>
      <w:r w:rsidRPr="003D224E">
        <w:rPr>
          <w:lang w:eastAsia="zh-CN"/>
        </w:rPr>
        <w:t>bit/s</w:t>
      </w:r>
      <w:r>
        <w:rPr>
          <w:lang w:eastAsia="zh-CN"/>
        </w:rPr>
        <w:t>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i)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  <w:r>
        <w:rPr>
          <w:lang w:eastAsia="zh-CN"/>
        </w:rP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3BBC" w:rsidRDefault="007D3BBC">
      <w:r>
        <w:separator/>
      </w:r>
    </w:p>
  </w:endnote>
  <w:endnote w:type="continuationSeparator" w:id="0">
    <w:p w:rsidR="007D3BBC" w:rsidRDefault="007D3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3BBC" w:rsidRDefault="007D3BBC">
      <w:r>
        <w:separator/>
      </w:r>
    </w:p>
  </w:footnote>
  <w:footnote w:type="continuationSeparator" w:id="0">
    <w:p w:rsidR="007D3BBC" w:rsidRDefault="007D3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epwe">
    <w15:presenceInfo w15:providerId="None" w15:userId="Deepw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70E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FE8"/>
    <w:rsid w:val="002B5741"/>
    <w:rsid w:val="00305409"/>
    <w:rsid w:val="003609EF"/>
    <w:rsid w:val="0036231A"/>
    <w:rsid w:val="00374DD4"/>
    <w:rsid w:val="003C31D2"/>
    <w:rsid w:val="003E1A36"/>
    <w:rsid w:val="00410371"/>
    <w:rsid w:val="004242F1"/>
    <w:rsid w:val="004B75B7"/>
    <w:rsid w:val="00501FB8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7584"/>
    <w:rsid w:val="00792342"/>
    <w:rsid w:val="007977A8"/>
    <w:rsid w:val="007B512A"/>
    <w:rsid w:val="007C2097"/>
    <w:rsid w:val="007D3BBC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072"/>
    <w:rsid w:val="009A5753"/>
    <w:rsid w:val="009A579D"/>
    <w:rsid w:val="009D6599"/>
    <w:rsid w:val="009E3297"/>
    <w:rsid w:val="009F734F"/>
    <w:rsid w:val="00A00301"/>
    <w:rsid w:val="00A246B6"/>
    <w:rsid w:val="00A27CE2"/>
    <w:rsid w:val="00A47E70"/>
    <w:rsid w:val="00A50CF0"/>
    <w:rsid w:val="00A7671C"/>
    <w:rsid w:val="00AA2CBC"/>
    <w:rsid w:val="00AC5820"/>
    <w:rsid w:val="00AD1CD8"/>
    <w:rsid w:val="00AF44B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7A00"/>
    <w:rsid w:val="00D66520"/>
    <w:rsid w:val="00DE34CF"/>
    <w:rsid w:val="00E13CD7"/>
    <w:rsid w:val="00E13F3D"/>
    <w:rsid w:val="00E34898"/>
    <w:rsid w:val="00EB09B7"/>
    <w:rsid w:val="00EE7D7C"/>
    <w:rsid w:val="00F1168D"/>
    <w:rsid w:val="00F25D98"/>
    <w:rsid w:val="00F300FB"/>
    <w:rsid w:val="00F847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31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B9591-FD8A-467E-84D4-BF811CD2F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1899-12-31T23:00:00Z</cp:lastPrinted>
  <dcterms:created xsi:type="dcterms:W3CDTF">2020-04-28T06:49:00Z</dcterms:created>
  <dcterms:modified xsi:type="dcterms:W3CDTF">2020-04-28T09:24:00Z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S5-202006</vt:lpwstr>
  </property>
  <property fmtid="{D5CDD505-2E9C-101B-9397-08002B2CF9AE}" pid="10" name="Spec#">
    <vt:lpwstr>28.554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 15 CR TS 28.554 Fixing Equations</vt:lpwstr>
  </property>
  <property fmtid="{D5CDD505-2E9C-101B-9397-08002B2CF9AE}" pid="15" name="SourceIfWg">
    <vt:lpwstr>Samsung Electronics France SA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F</vt:lpwstr>
  </property>
  <property fmtid="{D5CDD505-2E9C-101B-9397-08002B2CF9AE}" pid="19" name="ResDate">
    <vt:lpwstr>2020-04-06</vt:lpwstr>
  </property>
  <property fmtid="{D5CDD505-2E9C-101B-9397-08002B2CF9AE}" pid="20" name="Release">
    <vt:lpwstr>Rel-15</vt:lpwstr>
  </property>
  <property fmtid="{D5CDD505-2E9C-101B-9397-08002B2CF9AE}" pid="21" name="NSCPROP_SA">
    <vt:lpwstr>C:\Users\deepanshu.g\AppData\Local\Temp\Temp1_S5-202006.zip\S5-202006.docx</vt:lpwstr>
  </property>
</Properties>
</file>